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77777777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C4-235abc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7257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Huawei</w:t>
      </w:r>
    </w:p>
    <w:p w14:paraId="18BE02D5" w14:textId="30E3BA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E3F5E">
        <w:rPr>
          <w:rFonts w:ascii="Arial" w:hAnsi="Arial" w:cs="Arial"/>
          <w:b/>
          <w:bCs/>
          <w:lang w:val="en-US"/>
        </w:rPr>
        <w:t xml:space="preserve"> </w:t>
      </w:r>
      <w:r w:rsidR="00F261AD">
        <w:rPr>
          <w:rFonts w:ascii="Arial" w:hAnsi="Arial" w:cs="Arial"/>
          <w:b/>
          <w:bCs/>
          <w:lang w:val="en-US"/>
        </w:rPr>
        <w:t>Command and AVPs for Sc-Update</w:t>
      </w:r>
    </w:p>
    <w:p w14:paraId="4C7F6870" w14:textId="320A2C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E3F5E">
        <w:rPr>
          <w:rFonts w:ascii="Arial" w:hAnsi="Arial" w:cs="Arial"/>
          <w:b/>
          <w:bCs/>
          <w:lang w:val="en-US"/>
        </w:rPr>
        <w:t>29.</w:t>
      </w:r>
      <w:r w:rsidR="0081190A">
        <w:rPr>
          <w:rFonts w:ascii="Arial" w:hAnsi="Arial" w:cs="Arial"/>
          <w:b/>
          <w:bCs/>
          <w:lang w:val="en-US"/>
        </w:rPr>
        <w:t>abc</w:t>
      </w:r>
      <w:r w:rsidR="00FE3F5E">
        <w:rPr>
          <w:rFonts w:ascii="Arial" w:hAnsi="Arial" w:cs="Arial"/>
          <w:b/>
          <w:bCs/>
          <w:lang w:val="en-US"/>
        </w:rPr>
        <w:t xml:space="preserve"> v0.</w:t>
      </w:r>
      <w:r w:rsidR="00876AB3">
        <w:rPr>
          <w:rFonts w:ascii="Arial" w:hAnsi="Arial" w:cs="Arial"/>
          <w:b/>
          <w:bCs/>
          <w:lang w:val="en-US"/>
        </w:rPr>
        <w:t>0</w:t>
      </w:r>
      <w:r w:rsidR="00FE3F5E">
        <w:rPr>
          <w:rFonts w:ascii="Arial" w:hAnsi="Arial" w:cs="Arial"/>
          <w:b/>
          <w:bCs/>
          <w:lang w:val="en-US"/>
        </w:rPr>
        <w:t>.0</w:t>
      </w:r>
    </w:p>
    <w:p w14:paraId="4ED68054" w14:textId="38CE76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00844F" w14:textId="48EBE3C8" w:rsidR="00876AB3" w:rsidRPr="006B5418" w:rsidRDefault="00205139" w:rsidP="00CD2478">
      <w:pPr>
        <w:rPr>
          <w:lang w:val="en-US" w:eastAsia="zh-CN"/>
        </w:rPr>
      </w:pPr>
      <w:r>
        <w:rPr>
          <w:lang w:val="en-US"/>
        </w:rPr>
        <w:t>SA2 has decided to define Sc interface, which is between DCSF and HSS.</w:t>
      </w:r>
      <w:r w:rsidR="00876AB3">
        <w:rPr>
          <w:lang w:val="en-US"/>
        </w:rPr>
        <w:t xml:space="preserve"> It also defines that the DCSF can update the repository data in HSS. This proposal is to </w:t>
      </w:r>
      <w:r w:rsidR="00F261AD">
        <w:rPr>
          <w:lang w:val="en-US"/>
        </w:rPr>
        <w:t>add the command and AVPs for Sc-Update.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226BEC6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3F5E">
        <w:rPr>
          <w:lang w:val="en-US"/>
        </w:rPr>
        <w:t>29.</w:t>
      </w:r>
      <w:r w:rsidR="0081190A">
        <w:rPr>
          <w:lang w:val="en-US"/>
        </w:rPr>
        <w:t>abc</w:t>
      </w:r>
      <w:r w:rsidRPr="006B5418">
        <w:rPr>
          <w:lang w:val="en-US"/>
        </w:rPr>
        <w:t>.</w:t>
      </w:r>
    </w:p>
    <w:p w14:paraId="4C5F069A" w14:textId="77777777" w:rsidR="00FE3F5E" w:rsidRPr="006B5418" w:rsidRDefault="00FE3F5E" w:rsidP="00CD2478">
      <w:pPr>
        <w:rPr>
          <w:lang w:val="en-US"/>
        </w:rPr>
      </w:pPr>
    </w:p>
    <w:p w14:paraId="136EC138" w14:textId="673BBC40" w:rsidR="00AA0697" w:rsidRDefault="00C21836" w:rsidP="00AA0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A0420A" w14:textId="00871202" w:rsidR="000356F7" w:rsidRPr="004D3578" w:rsidRDefault="000356F7" w:rsidP="000356F7">
      <w:pPr>
        <w:pStyle w:val="2"/>
      </w:pPr>
      <w:bookmarkStart w:id="1" w:name="_Toc148516743"/>
      <w:r>
        <w:t>6</w:t>
      </w:r>
      <w:r w:rsidRPr="004D3578">
        <w:t>.</w:t>
      </w:r>
      <w:r>
        <w:t>2</w:t>
      </w:r>
      <w:r w:rsidRPr="004D3578">
        <w:tab/>
      </w:r>
      <w:r>
        <w:t>Commands</w:t>
      </w:r>
      <w:bookmarkEnd w:id="1"/>
    </w:p>
    <w:p w14:paraId="3387D5BA" w14:textId="7D8043B6" w:rsidR="00870248" w:rsidRDefault="00870248" w:rsidP="00870248">
      <w:pPr>
        <w:pStyle w:val="3"/>
        <w:rPr>
          <w:ins w:id="2" w:author="Jimengdi" w:date="2023-11-01T10:47:00Z"/>
          <w:lang w:eastAsia="zh-CN"/>
        </w:rPr>
      </w:pPr>
      <w:ins w:id="3" w:author="Jimengdi" w:date="2023-11-01T10:4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</w:ins>
      <w:ins w:id="4" w:author="Jimengdi" w:date="2023-11-01T11:56:00Z">
        <w:r w:rsidR="00476CC4" w:rsidRPr="009D291D">
          <w:rPr>
            <w:highlight w:val="yellow"/>
            <w:lang w:eastAsia="zh-CN"/>
          </w:rPr>
          <w:t>x</w:t>
        </w:r>
      </w:ins>
      <w:ins w:id="5" w:author="Jimengdi" w:date="2023-11-01T10:47:00Z">
        <w:r>
          <w:rPr>
            <w:lang w:eastAsia="zh-CN"/>
          </w:rPr>
          <w:tab/>
          <w:t>Profile-Update-Request (PUR) Command</w:t>
        </w:r>
      </w:ins>
    </w:p>
    <w:p w14:paraId="7DA1C68C" w14:textId="77777777" w:rsidR="00681379" w:rsidRDefault="00681379" w:rsidP="00681379">
      <w:pPr>
        <w:rPr>
          <w:ins w:id="6" w:author="Jimengdi" w:date="2023-11-01T10:49:00Z"/>
        </w:rPr>
      </w:pPr>
      <w:ins w:id="7" w:author="Jimengdi" w:date="2023-11-01T10:49:00Z">
        <w:r>
          <w:t>The Profile-Update-Request (PUR) command, indicated by the Command-Code field set to 307 and the 'R' bit set in the Command Flags field, is sent by a Diameter client to a Diameter server in order to update user data in the server.</w:t>
        </w:r>
      </w:ins>
    </w:p>
    <w:p w14:paraId="424AF0DB" w14:textId="77777777" w:rsidR="00681379" w:rsidRDefault="00681379" w:rsidP="00681379">
      <w:pPr>
        <w:pStyle w:val="EQ"/>
        <w:keepLines w:val="0"/>
        <w:tabs>
          <w:tab w:val="left" w:pos="420"/>
        </w:tabs>
        <w:rPr>
          <w:ins w:id="8" w:author="Jimengdi" w:date="2023-11-01T10:49:00Z"/>
        </w:rPr>
      </w:pPr>
      <w:ins w:id="9" w:author="Jimengdi" w:date="2023-11-01T10:49:00Z">
        <w:r>
          <w:t>Message Format</w:t>
        </w:r>
      </w:ins>
    </w:p>
    <w:p w14:paraId="5006CF1C" w14:textId="18D8B909" w:rsidR="00681379" w:rsidRDefault="00681379" w:rsidP="00681379">
      <w:pPr>
        <w:spacing w:after="0"/>
        <w:ind w:left="568" w:firstLine="284"/>
        <w:rPr>
          <w:ins w:id="10" w:author="Jimengdi" w:date="2023-11-01T10:49:00Z"/>
        </w:rPr>
      </w:pPr>
      <w:ins w:id="11" w:author="Jimengdi" w:date="2023-11-01T10:49:00Z">
        <w:r>
          <w:t xml:space="preserve">&lt; Profile-Update-Request </w:t>
        </w:r>
        <w:proofErr w:type="gramStart"/>
        <w:r>
          <w:t>&gt; ::=</w:t>
        </w:r>
        <w:proofErr w:type="gramEnd"/>
        <w:r>
          <w:tab/>
          <w:t>&lt; Diameter Header: 307, REQ, PXY, 167</w:t>
        </w:r>
      </w:ins>
      <w:ins w:id="12" w:author="Jimengdi" w:date="2023-11-01T14:48:00Z">
        <w:r w:rsidR="005C0C97" w:rsidRPr="005C0C97">
          <w:rPr>
            <w:highlight w:val="yellow"/>
          </w:rPr>
          <w:t>xxxxx</w:t>
        </w:r>
      </w:ins>
      <w:ins w:id="13" w:author="Jimengdi" w:date="2023-11-01T10:49:00Z">
        <w:r>
          <w:t xml:space="preserve"> &gt;</w:t>
        </w:r>
      </w:ins>
    </w:p>
    <w:p w14:paraId="30443EF0" w14:textId="77777777" w:rsidR="00681379" w:rsidRDefault="00681379" w:rsidP="00681379">
      <w:pPr>
        <w:spacing w:after="0"/>
        <w:ind w:left="3408" w:firstLine="284"/>
        <w:rPr>
          <w:ins w:id="14" w:author="Jimengdi" w:date="2023-11-01T10:49:00Z"/>
        </w:rPr>
      </w:pPr>
      <w:ins w:id="15" w:author="Jimengdi" w:date="2023-11-01T10:49:00Z">
        <w:r>
          <w:t>&lt; Session-Id &gt;</w:t>
        </w:r>
      </w:ins>
    </w:p>
    <w:p w14:paraId="452F47E4" w14:textId="77777777" w:rsidR="00681379" w:rsidRDefault="00681379" w:rsidP="00681379">
      <w:pPr>
        <w:spacing w:after="0"/>
        <w:ind w:left="3408" w:firstLine="284"/>
        <w:rPr>
          <w:ins w:id="16" w:author="Jimengdi" w:date="2023-11-01T10:49:00Z"/>
        </w:rPr>
      </w:pPr>
      <w:ins w:id="17" w:author="Jimengdi" w:date="2023-11-01T10:49:00Z">
        <w:r>
          <w:t xml:space="preserve">[ </w:t>
        </w:r>
        <w:proofErr w:type="gramStart"/>
        <w:r>
          <w:t>DRMP ]</w:t>
        </w:r>
        <w:proofErr w:type="gramEnd"/>
      </w:ins>
    </w:p>
    <w:p w14:paraId="41E5D357" w14:textId="77777777" w:rsidR="00681379" w:rsidRDefault="00681379" w:rsidP="00681379">
      <w:pPr>
        <w:spacing w:after="0"/>
        <w:ind w:left="3408" w:firstLine="284"/>
        <w:rPr>
          <w:ins w:id="18" w:author="Jimengdi" w:date="2023-11-01T10:49:00Z"/>
        </w:rPr>
      </w:pPr>
      <w:proofErr w:type="gramStart"/>
      <w:ins w:id="19" w:author="Jimengdi" w:date="2023-11-01T10:49:00Z">
        <w:r>
          <w:t>{ Vendor</w:t>
        </w:r>
        <w:proofErr w:type="gramEnd"/>
        <w:r>
          <w:t>-Specific-Application-Id }</w:t>
        </w:r>
      </w:ins>
    </w:p>
    <w:p w14:paraId="28E97E75" w14:textId="77777777" w:rsidR="00681379" w:rsidRDefault="00681379" w:rsidP="00681379">
      <w:pPr>
        <w:spacing w:after="0"/>
        <w:ind w:left="3408" w:firstLine="284"/>
        <w:rPr>
          <w:ins w:id="20" w:author="Jimengdi" w:date="2023-11-01T10:49:00Z"/>
        </w:rPr>
      </w:pPr>
      <w:proofErr w:type="gramStart"/>
      <w:ins w:id="21" w:author="Jimengdi" w:date="2023-11-01T10:49:00Z">
        <w:r>
          <w:t>{ Auth</w:t>
        </w:r>
        <w:proofErr w:type="gramEnd"/>
        <w:r>
          <w:t>-Session-State }</w:t>
        </w:r>
      </w:ins>
    </w:p>
    <w:p w14:paraId="20A51DC8" w14:textId="77777777" w:rsidR="00681379" w:rsidRDefault="00681379" w:rsidP="00681379">
      <w:pPr>
        <w:spacing w:after="0"/>
        <w:ind w:left="3408" w:firstLine="284"/>
        <w:rPr>
          <w:ins w:id="22" w:author="Jimengdi" w:date="2023-11-01T10:49:00Z"/>
        </w:rPr>
      </w:pPr>
      <w:proofErr w:type="gramStart"/>
      <w:ins w:id="23" w:author="Jimengdi" w:date="2023-11-01T10:49:00Z">
        <w:r>
          <w:t>{ Origin</w:t>
        </w:r>
        <w:proofErr w:type="gramEnd"/>
        <w:r>
          <w:t>-Host }</w:t>
        </w:r>
      </w:ins>
    </w:p>
    <w:p w14:paraId="79743BDF" w14:textId="77777777" w:rsidR="00681379" w:rsidRDefault="00681379" w:rsidP="00681379">
      <w:pPr>
        <w:spacing w:after="0"/>
        <w:ind w:left="3408" w:firstLine="284"/>
        <w:rPr>
          <w:ins w:id="24" w:author="Jimengdi" w:date="2023-11-01T10:49:00Z"/>
        </w:rPr>
      </w:pPr>
      <w:proofErr w:type="gramStart"/>
      <w:ins w:id="25" w:author="Jimengdi" w:date="2023-11-01T10:49:00Z">
        <w:r>
          <w:t>{ Origin</w:t>
        </w:r>
        <w:proofErr w:type="gramEnd"/>
        <w:r>
          <w:t>-Realm }</w:t>
        </w:r>
      </w:ins>
    </w:p>
    <w:p w14:paraId="7B29DF61" w14:textId="77777777" w:rsidR="00681379" w:rsidRDefault="00681379" w:rsidP="00681379">
      <w:pPr>
        <w:spacing w:after="0"/>
        <w:ind w:left="3408" w:firstLine="284"/>
        <w:rPr>
          <w:ins w:id="26" w:author="Jimengdi" w:date="2023-11-01T10:49:00Z"/>
        </w:rPr>
      </w:pPr>
      <w:ins w:id="27" w:author="Jimengdi" w:date="2023-11-01T10:49:00Z">
        <w:r>
          <w:t>[ Destination-</w:t>
        </w:r>
        <w:proofErr w:type="gramStart"/>
        <w:r>
          <w:t>Host ]</w:t>
        </w:r>
        <w:proofErr w:type="gramEnd"/>
      </w:ins>
    </w:p>
    <w:p w14:paraId="106B98BB" w14:textId="77777777" w:rsidR="00681379" w:rsidRDefault="00681379" w:rsidP="00681379">
      <w:pPr>
        <w:spacing w:after="0"/>
        <w:ind w:left="3408" w:firstLine="284"/>
        <w:rPr>
          <w:ins w:id="28" w:author="Jimengdi" w:date="2023-11-01T10:49:00Z"/>
        </w:rPr>
      </w:pPr>
      <w:proofErr w:type="gramStart"/>
      <w:ins w:id="29" w:author="Jimengdi" w:date="2023-11-01T10:49:00Z">
        <w:r>
          <w:t>{ Destination</w:t>
        </w:r>
        <w:proofErr w:type="gramEnd"/>
        <w:r>
          <w:t>-Realm }</w:t>
        </w:r>
      </w:ins>
    </w:p>
    <w:p w14:paraId="4362F489" w14:textId="4F77C7FB" w:rsidR="00681379" w:rsidRDefault="00681379" w:rsidP="00681379">
      <w:pPr>
        <w:spacing w:after="0"/>
        <w:ind w:left="3408" w:firstLine="284"/>
        <w:rPr>
          <w:ins w:id="30" w:author="Jimengdi" w:date="2023-11-01T10:49:00Z"/>
          <w:b/>
          <w:bCs/>
        </w:rPr>
      </w:pPr>
      <w:proofErr w:type="gramStart"/>
      <w:ins w:id="31" w:author="Jimengdi" w:date="2023-11-01T10:49:00Z">
        <w:r>
          <w:rPr>
            <w:b/>
            <w:bCs/>
          </w:rPr>
          <w:t xml:space="preserve">{ </w:t>
        </w:r>
      </w:ins>
      <w:ins w:id="32" w:author="Jimengdi" w:date="2023-11-02T10:09:00Z">
        <w:r w:rsidR="002C46F9">
          <w:rPr>
            <w:b/>
            <w:bCs/>
          </w:rPr>
          <w:t>Public</w:t>
        </w:r>
      </w:ins>
      <w:proofErr w:type="gramEnd"/>
      <w:ins w:id="33" w:author="Jimengdi" w:date="2023-11-01T10:49:00Z">
        <w:r>
          <w:rPr>
            <w:b/>
            <w:bCs/>
          </w:rPr>
          <w:t>-Identity }</w:t>
        </w:r>
      </w:ins>
    </w:p>
    <w:p w14:paraId="4CD5EB98" w14:textId="77777777" w:rsidR="00681379" w:rsidRDefault="00681379" w:rsidP="00681379">
      <w:pPr>
        <w:spacing w:after="0"/>
        <w:ind w:left="3408" w:firstLine="284"/>
        <w:rPr>
          <w:ins w:id="34" w:author="Jimengdi" w:date="2023-11-01T10:49:00Z"/>
          <w:b/>
          <w:bCs/>
        </w:rPr>
      </w:pPr>
      <w:proofErr w:type="gramStart"/>
      <w:ins w:id="35" w:author="Jimengdi" w:date="2023-11-01T10:49:00Z">
        <w:r>
          <w:t>*</w:t>
        </w:r>
        <w:r>
          <w:rPr>
            <w:b/>
            <w:bCs/>
          </w:rPr>
          <w:t xml:space="preserve">{ </w:t>
        </w:r>
        <w:r>
          <w:t>Data</w:t>
        </w:r>
        <w:proofErr w:type="gramEnd"/>
        <w:r>
          <w:t>-Reference</w:t>
        </w:r>
        <w:r>
          <w:rPr>
            <w:b/>
            <w:bCs/>
          </w:rPr>
          <w:t xml:space="preserve"> }</w:t>
        </w:r>
      </w:ins>
    </w:p>
    <w:p w14:paraId="45BBF917" w14:textId="77777777" w:rsidR="00681379" w:rsidRDefault="00681379" w:rsidP="00681379">
      <w:pPr>
        <w:spacing w:after="0"/>
        <w:ind w:left="3408" w:firstLine="284"/>
        <w:rPr>
          <w:ins w:id="36" w:author="Jimengdi" w:date="2023-11-01T10:49:00Z"/>
        </w:rPr>
      </w:pPr>
      <w:proofErr w:type="gramStart"/>
      <w:ins w:id="37" w:author="Jimengdi" w:date="2023-11-01T10:49:00Z">
        <w:r>
          <w:t>{ User</w:t>
        </w:r>
        <w:proofErr w:type="gramEnd"/>
        <w:r>
          <w:t>-Data }</w:t>
        </w:r>
      </w:ins>
    </w:p>
    <w:p w14:paraId="291833D2" w14:textId="77777777" w:rsidR="00681379" w:rsidRDefault="00681379" w:rsidP="00681379">
      <w:pPr>
        <w:spacing w:after="0"/>
        <w:ind w:left="3408" w:firstLine="284"/>
        <w:rPr>
          <w:ins w:id="38" w:author="Jimengdi" w:date="2023-11-01T10:49:00Z"/>
        </w:rPr>
      </w:pPr>
      <w:ins w:id="39" w:author="Jimengdi" w:date="2023-11-01T10:49:00Z">
        <w:r>
          <w:t xml:space="preserve">*[ </w:t>
        </w:r>
        <w:proofErr w:type="gramStart"/>
        <w:r>
          <w:t>AVP ]</w:t>
        </w:r>
        <w:proofErr w:type="gramEnd"/>
      </w:ins>
    </w:p>
    <w:p w14:paraId="2088D10A" w14:textId="77777777" w:rsidR="00681379" w:rsidRDefault="00681379" w:rsidP="00681379">
      <w:pPr>
        <w:spacing w:after="0"/>
        <w:ind w:left="3408" w:firstLine="284"/>
        <w:rPr>
          <w:ins w:id="40" w:author="Jimengdi" w:date="2023-11-01T10:49:00Z"/>
        </w:rPr>
      </w:pPr>
      <w:ins w:id="41" w:author="Jimengdi" w:date="2023-11-01T10:49:00Z">
        <w:r>
          <w:t>*[ Proxy-</w:t>
        </w:r>
        <w:proofErr w:type="gramStart"/>
        <w:r>
          <w:t>Info ]</w:t>
        </w:r>
        <w:proofErr w:type="gramEnd"/>
      </w:ins>
    </w:p>
    <w:p w14:paraId="3BC826A1" w14:textId="77777777" w:rsidR="00681379" w:rsidRDefault="00681379" w:rsidP="00681379">
      <w:pPr>
        <w:spacing w:after="0"/>
        <w:ind w:left="3408" w:firstLine="284"/>
        <w:rPr>
          <w:ins w:id="42" w:author="Jimengdi" w:date="2023-11-01T10:49:00Z"/>
          <w:lang w:eastAsia="zh-CN"/>
        </w:rPr>
      </w:pPr>
      <w:ins w:id="43" w:author="Jimengdi" w:date="2023-11-01T10:49:00Z">
        <w:r>
          <w:t>*[ Route-</w:t>
        </w:r>
        <w:proofErr w:type="gramStart"/>
        <w:r>
          <w:t>Record ]</w:t>
        </w:r>
        <w:proofErr w:type="gramEnd"/>
      </w:ins>
    </w:p>
    <w:p w14:paraId="087EB899" w14:textId="77777777" w:rsidR="00681379" w:rsidRDefault="00681379" w:rsidP="00681379">
      <w:pPr>
        <w:spacing w:after="0"/>
        <w:ind w:left="3408" w:firstLine="284"/>
        <w:rPr>
          <w:ins w:id="44" w:author="Jimengdi" w:date="2023-11-01T10:49:00Z"/>
          <w:lang w:eastAsia="zh-CN"/>
        </w:rPr>
      </w:pPr>
    </w:p>
    <w:p w14:paraId="007C6B5A" w14:textId="77777777" w:rsidR="00681379" w:rsidRDefault="00681379" w:rsidP="00681379">
      <w:pPr>
        <w:pStyle w:val="NO"/>
        <w:rPr>
          <w:ins w:id="45" w:author="Jimengdi" w:date="2023-11-01T10:49:00Z"/>
          <w:lang w:eastAsia="zh-CN"/>
        </w:rPr>
      </w:pPr>
      <w:ins w:id="46" w:author="Jimengdi" w:date="2023-11-01T10:49:00Z">
        <w:r>
          <w:lastRenderedPageBreak/>
          <w:t>NOTE:</w:t>
        </w:r>
        <w:r>
          <w:tab/>
        </w:r>
        <w:r>
          <w:rPr>
            <w:lang w:eastAsia="zh-CN"/>
          </w:rPr>
          <w:t xml:space="preserve">More than one Data-Reference AVP may be present in the message only if both the AS and the HSS support the </w:t>
        </w:r>
        <w:r>
          <w:t>Update-Eff</w:t>
        </w:r>
        <w:r>
          <w:rPr>
            <w:lang w:eastAsia="zh-CN"/>
          </w:rPr>
          <w:t>-Enhance</w:t>
        </w:r>
        <w:r>
          <w:t xml:space="preserve"> feature.</w:t>
        </w:r>
        <w:r>
          <w:rPr>
            <w:lang w:eastAsia="zh-CN"/>
          </w:rPr>
          <w:t xml:space="preserve"> How the AS knows whether the HSS supports the </w:t>
        </w:r>
        <w:r>
          <w:t>Update-Eff</w:t>
        </w:r>
        <w:r>
          <w:rPr>
            <w:lang w:eastAsia="zh-CN"/>
          </w:rPr>
          <w:t>-Enhance</w:t>
        </w:r>
        <w:r>
          <w:t xml:space="preserve"> feature</w:t>
        </w:r>
        <w:r>
          <w:rPr>
            <w:lang w:eastAsia="zh-CN"/>
          </w:rPr>
          <w:t xml:space="preserve"> is implementation issue, e.g. the AS can get the information from a previous PUA message.</w:t>
        </w:r>
      </w:ins>
    </w:p>
    <w:p w14:paraId="402EFDCA" w14:textId="77777777" w:rsidR="00681379" w:rsidRDefault="00681379" w:rsidP="00681379">
      <w:pPr>
        <w:spacing w:after="0"/>
        <w:ind w:left="3408" w:firstLine="284"/>
        <w:rPr>
          <w:ins w:id="47" w:author="Jimengdi" w:date="2023-11-01T10:49:00Z"/>
        </w:rPr>
      </w:pPr>
    </w:p>
    <w:p w14:paraId="7D1F20B3" w14:textId="77777777" w:rsidR="00870248" w:rsidRPr="00681379" w:rsidRDefault="00870248" w:rsidP="00870248">
      <w:pPr>
        <w:rPr>
          <w:ins w:id="48" w:author="Jimengdi" w:date="2023-11-01T10:47:00Z"/>
        </w:rPr>
      </w:pPr>
    </w:p>
    <w:p w14:paraId="2E3674F4" w14:textId="2D2D0ED0" w:rsidR="00870248" w:rsidRDefault="00870248" w:rsidP="00870248">
      <w:pPr>
        <w:pStyle w:val="3"/>
        <w:rPr>
          <w:ins w:id="49" w:author="Jimengdi" w:date="2023-11-01T10:47:00Z"/>
          <w:lang w:eastAsia="zh-CN"/>
        </w:rPr>
      </w:pPr>
      <w:ins w:id="50" w:author="Jimengdi" w:date="2023-11-01T10:4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2.</w:t>
        </w:r>
      </w:ins>
      <w:ins w:id="51" w:author="Jimengdi" w:date="2023-11-01T11:56:00Z">
        <w:r w:rsidR="00476CC4" w:rsidRPr="009D291D">
          <w:rPr>
            <w:highlight w:val="yellow"/>
            <w:lang w:eastAsia="zh-CN"/>
          </w:rPr>
          <w:t>y</w:t>
        </w:r>
      </w:ins>
      <w:proofErr w:type="gramEnd"/>
      <w:ins w:id="52" w:author="Jimengdi" w:date="2023-11-01T10:47:00Z">
        <w:r>
          <w:rPr>
            <w:lang w:eastAsia="zh-CN"/>
          </w:rPr>
          <w:tab/>
        </w:r>
        <w:r>
          <w:t>Profile-Update-Answer</w:t>
        </w:r>
        <w:r w:rsidR="00681379">
          <w:t xml:space="preserve"> (</w:t>
        </w:r>
      </w:ins>
      <w:ins w:id="53" w:author="Jimengdi" w:date="2023-11-01T10:48:00Z">
        <w:r w:rsidR="00681379">
          <w:t>PUA</w:t>
        </w:r>
      </w:ins>
      <w:ins w:id="54" w:author="Jimengdi" w:date="2023-11-01T10:47:00Z">
        <w:r w:rsidR="00681379">
          <w:t>)</w:t>
        </w:r>
        <w:r>
          <w:rPr>
            <w:lang w:eastAsia="zh-CN"/>
          </w:rPr>
          <w:t xml:space="preserve"> </w:t>
        </w:r>
      </w:ins>
      <w:ins w:id="55" w:author="Jimengdi" w:date="2023-11-01T10:48:00Z">
        <w:r w:rsidR="00681379">
          <w:rPr>
            <w:lang w:eastAsia="zh-CN"/>
          </w:rPr>
          <w:t>C</w:t>
        </w:r>
      </w:ins>
      <w:ins w:id="56" w:author="Jimengdi" w:date="2023-11-01T10:47:00Z">
        <w:r>
          <w:rPr>
            <w:lang w:eastAsia="zh-CN"/>
          </w:rPr>
          <w:t>ommand</w:t>
        </w:r>
      </w:ins>
    </w:p>
    <w:p w14:paraId="60D37CFE" w14:textId="77777777" w:rsidR="00681379" w:rsidRDefault="00681379" w:rsidP="00681379">
      <w:pPr>
        <w:rPr>
          <w:ins w:id="57" w:author="Jimengdi" w:date="2023-11-01T10:49:00Z"/>
        </w:rPr>
      </w:pPr>
      <w:ins w:id="58" w:author="Jimengdi" w:date="2023-11-01T10:49:00Z">
        <w:r>
          <w:t>The Profile-Update-Answer (PUA) command, indicated by the Command-Code field set to 307 and the 'R' bit cleared in the Command Flags field, is sent by a server in response to the Profile-Update-Request command. The Experimental-Result AVP may contain one of the values defined in clause 6.2 or in 3GPP TS 29.229 [6].</w:t>
        </w:r>
      </w:ins>
    </w:p>
    <w:p w14:paraId="2C6F1270" w14:textId="77777777" w:rsidR="00681379" w:rsidRDefault="00681379" w:rsidP="00681379">
      <w:pPr>
        <w:rPr>
          <w:ins w:id="59" w:author="Jimengdi" w:date="2023-11-01T10:49:00Z"/>
        </w:rPr>
      </w:pPr>
      <w:ins w:id="60" w:author="Jimengdi" w:date="2023-11-01T10:49:00Z">
        <w:r>
          <w:t>Message Format</w:t>
        </w:r>
      </w:ins>
    </w:p>
    <w:p w14:paraId="3C231753" w14:textId="444147ED" w:rsidR="00681379" w:rsidRDefault="00681379" w:rsidP="00681379">
      <w:pPr>
        <w:spacing w:after="0"/>
        <w:ind w:left="568" w:firstLine="284"/>
        <w:rPr>
          <w:ins w:id="61" w:author="Jimengdi" w:date="2023-11-01T10:49:00Z"/>
        </w:rPr>
      </w:pPr>
      <w:ins w:id="62" w:author="Jimengdi" w:date="2023-11-01T10:49:00Z">
        <w:r>
          <w:t xml:space="preserve">&lt; Profile-Update-Answer </w:t>
        </w:r>
        <w:proofErr w:type="gramStart"/>
        <w:r>
          <w:t>&gt; ::=</w:t>
        </w:r>
        <w:proofErr w:type="gramEnd"/>
        <w:r>
          <w:t>&lt; Diameter Header: 307, PXY, 167</w:t>
        </w:r>
      </w:ins>
      <w:ins w:id="63" w:author="Jimengdi" w:date="2023-11-01T14:48:00Z">
        <w:r w:rsidR="005C0C97" w:rsidRPr="005C0C97">
          <w:rPr>
            <w:highlight w:val="yellow"/>
          </w:rPr>
          <w:t>xxxxx</w:t>
        </w:r>
      </w:ins>
      <w:ins w:id="64" w:author="Jimengdi" w:date="2023-11-01T10:49:00Z">
        <w:r>
          <w:t xml:space="preserve"> &gt;</w:t>
        </w:r>
      </w:ins>
    </w:p>
    <w:p w14:paraId="29428D51" w14:textId="77777777" w:rsidR="00681379" w:rsidRDefault="00681379" w:rsidP="00681379">
      <w:pPr>
        <w:spacing w:after="0"/>
        <w:ind w:left="3408" w:firstLine="284"/>
        <w:rPr>
          <w:ins w:id="65" w:author="Jimengdi" w:date="2023-11-01T10:49:00Z"/>
        </w:rPr>
      </w:pPr>
      <w:ins w:id="66" w:author="Jimengdi" w:date="2023-11-01T10:49:00Z">
        <w:r>
          <w:t>&lt; Session-Id &gt;</w:t>
        </w:r>
      </w:ins>
    </w:p>
    <w:p w14:paraId="79341ECF" w14:textId="77777777" w:rsidR="00681379" w:rsidRDefault="00681379" w:rsidP="00681379">
      <w:pPr>
        <w:spacing w:after="0"/>
        <w:ind w:left="3408" w:firstLine="284"/>
        <w:rPr>
          <w:ins w:id="67" w:author="Jimengdi" w:date="2023-11-01T10:49:00Z"/>
        </w:rPr>
      </w:pPr>
      <w:ins w:id="68" w:author="Jimengdi" w:date="2023-11-01T10:49:00Z">
        <w:r>
          <w:t xml:space="preserve">[ </w:t>
        </w:r>
        <w:proofErr w:type="gramStart"/>
        <w:r>
          <w:t>DRMP ]</w:t>
        </w:r>
        <w:proofErr w:type="gramEnd"/>
      </w:ins>
    </w:p>
    <w:p w14:paraId="5F8EE8DA" w14:textId="77777777" w:rsidR="00681379" w:rsidRDefault="00681379" w:rsidP="00681379">
      <w:pPr>
        <w:spacing w:after="0"/>
        <w:ind w:left="3408" w:firstLine="284"/>
        <w:rPr>
          <w:ins w:id="69" w:author="Jimengdi" w:date="2023-11-01T10:49:00Z"/>
        </w:rPr>
      </w:pPr>
      <w:proofErr w:type="gramStart"/>
      <w:ins w:id="70" w:author="Jimengdi" w:date="2023-11-01T10:49:00Z">
        <w:r>
          <w:t>{ Vendor</w:t>
        </w:r>
        <w:proofErr w:type="gramEnd"/>
        <w:r>
          <w:t>-Specific-Application-Id }</w:t>
        </w:r>
      </w:ins>
    </w:p>
    <w:p w14:paraId="0887E491" w14:textId="77777777" w:rsidR="00681379" w:rsidRDefault="00681379" w:rsidP="00681379">
      <w:pPr>
        <w:spacing w:after="0"/>
        <w:ind w:left="3408" w:firstLine="284"/>
        <w:rPr>
          <w:ins w:id="71" w:author="Jimengdi" w:date="2023-11-01T10:49:00Z"/>
        </w:rPr>
      </w:pPr>
      <w:ins w:id="72" w:author="Jimengdi" w:date="2023-11-01T10:49:00Z">
        <w:r>
          <w:t>[ Result-</w:t>
        </w:r>
        <w:proofErr w:type="gramStart"/>
        <w:r>
          <w:t>Code ]</w:t>
        </w:r>
        <w:proofErr w:type="gramEnd"/>
      </w:ins>
    </w:p>
    <w:p w14:paraId="60583B55" w14:textId="77777777" w:rsidR="00681379" w:rsidRDefault="00681379" w:rsidP="00681379">
      <w:pPr>
        <w:spacing w:after="0"/>
        <w:ind w:left="3408" w:firstLine="284"/>
        <w:rPr>
          <w:ins w:id="73" w:author="Jimengdi" w:date="2023-11-01T10:49:00Z"/>
        </w:rPr>
      </w:pPr>
      <w:ins w:id="74" w:author="Jimengdi" w:date="2023-11-01T10:49:00Z">
        <w:r>
          <w:t>[ Experimental-</w:t>
        </w:r>
        <w:proofErr w:type="gramStart"/>
        <w:r>
          <w:t>Result ]</w:t>
        </w:r>
        <w:proofErr w:type="gramEnd"/>
      </w:ins>
    </w:p>
    <w:p w14:paraId="33E90F9C" w14:textId="77777777" w:rsidR="00681379" w:rsidRDefault="00681379" w:rsidP="00681379">
      <w:pPr>
        <w:spacing w:after="0"/>
        <w:ind w:left="3408" w:firstLine="284"/>
        <w:rPr>
          <w:ins w:id="75" w:author="Jimengdi" w:date="2023-11-01T10:49:00Z"/>
        </w:rPr>
      </w:pPr>
      <w:proofErr w:type="gramStart"/>
      <w:ins w:id="76" w:author="Jimengdi" w:date="2023-11-01T10:49:00Z">
        <w:r>
          <w:t>{ Auth</w:t>
        </w:r>
        <w:proofErr w:type="gramEnd"/>
        <w:r>
          <w:t>-Session-State }</w:t>
        </w:r>
      </w:ins>
    </w:p>
    <w:p w14:paraId="0F08A473" w14:textId="77777777" w:rsidR="00681379" w:rsidRDefault="00681379" w:rsidP="00681379">
      <w:pPr>
        <w:spacing w:after="0"/>
        <w:ind w:left="3408" w:firstLine="284"/>
        <w:rPr>
          <w:ins w:id="77" w:author="Jimengdi" w:date="2023-11-01T10:49:00Z"/>
        </w:rPr>
      </w:pPr>
      <w:proofErr w:type="gramStart"/>
      <w:ins w:id="78" w:author="Jimengdi" w:date="2023-11-01T10:49:00Z">
        <w:r>
          <w:t>{ Origin</w:t>
        </w:r>
        <w:proofErr w:type="gramEnd"/>
        <w:r>
          <w:t>-Host }</w:t>
        </w:r>
      </w:ins>
    </w:p>
    <w:p w14:paraId="59997BE9" w14:textId="77777777" w:rsidR="00681379" w:rsidRDefault="00681379" w:rsidP="00681379">
      <w:pPr>
        <w:spacing w:after="0"/>
        <w:ind w:left="3408" w:firstLine="284"/>
        <w:rPr>
          <w:ins w:id="79" w:author="Jimengdi" w:date="2023-11-01T10:49:00Z"/>
        </w:rPr>
      </w:pPr>
      <w:proofErr w:type="gramStart"/>
      <w:ins w:id="80" w:author="Jimengdi" w:date="2023-11-01T10:49:00Z">
        <w:r>
          <w:t>{ Origin</w:t>
        </w:r>
        <w:proofErr w:type="gramEnd"/>
        <w:r>
          <w:t>-Realm }</w:t>
        </w:r>
      </w:ins>
    </w:p>
    <w:p w14:paraId="7C13E012" w14:textId="676D1B8C" w:rsidR="00681379" w:rsidRDefault="008A2089" w:rsidP="00681379">
      <w:pPr>
        <w:spacing w:after="0"/>
        <w:ind w:left="3408" w:firstLine="284"/>
        <w:rPr>
          <w:ins w:id="81" w:author="Jimengdi" w:date="2023-11-01T10:49:00Z"/>
          <w:b/>
          <w:bCs/>
          <w:lang w:eastAsia="zh-CN"/>
        </w:rPr>
      </w:pPr>
      <w:ins w:id="82" w:author="Jimengdi" w:date="2023-11-02T16:03:00Z">
        <w:r>
          <w:rPr>
            <w:b/>
            <w:bCs/>
            <w:lang w:eastAsia="zh-CN"/>
          </w:rPr>
          <w:t xml:space="preserve"> </w:t>
        </w:r>
      </w:ins>
      <w:ins w:id="83" w:author="Jimengdi" w:date="2023-11-01T10:49:00Z">
        <w:r w:rsidR="00681379">
          <w:rPr>
            <w:b/>
            <w:bCs/>
            <w:lang w:eastAsia="zh-CN"/>
          </w:rPr>
          <w:t xml:space="preserve">[ </w:t>
        </w:r>
        <w:r w:rsidR="00681379">
          <w:rPr>
            <w:b/>
            <w:noProof/>
            <w:lang w:eastAsia="zh-CN"/>
          </w:rPr>
          <w:t>Repository-Data-</w:t>
        </w:r>
        <w:proofErr w:type="gramStart"/>
        <w:r w:rsidR="00681379">
          <w:rPr>
            <w:b/>
            <w:noProof/>
            <w:lang w:eastAsia="zh-CN"/>
          </w:rPr>
          <w:t xml:space="preserve">ID </w:t>
        </w:r>
        <w:r w:rsidR="00681379">
          <w:rPr>
            <w:b/>
            <w:bCs/>
            <w:lang w:eastAsia="zh-CN"/>
          </w:rPr>
          <w:t>]</w:t>
        </w:r>
        <w:proofErr w:type="gramEnd"/>
      </w:ins>
    </w:p>
    <w:p w14:paraId="3BCBDF96" w14:textId="77777777" w:rsidR="00681379" w:rsidRDefault="00681379" w:rsidP="00681379">
      <w:pPr>
        <w:spacing w:after="0"/>
        <w:ind w:left="3408" w:firstLine="284"/>
        <w:rPr>
          <w:ins w:id="84" w:author="Jimengdi" w:date="2023-11-01T10:49:00Z"/>
        </w:rPr>
      </w:pPr>
      <w:ins w:id="85" w:author="Jimengdi" w:date="2023-11-01T10:49:00Z">
        <w:r>
          <w:t xml:space="preserve">*[ </w:t>
        </w:r>
        <w:proofErr w:type="gramStart"/>
        <w:r>
          <w:t>AVP ]</w:t>
        </w:r>
        <w:proofErr w:type="gramEnd"/>
      </w:ins>
    </w:p>
    <w:p w14:paraId="174D4DD1" w14:textId="77777777" w:rsidR="00681379" w:rsidRDefault="00681379" w:rsidP="00681379">
      <w:pPr>
        <w:spacing w:after="0"/>
        <w:ind w:left="3408" w:firstLine="284"/>
        <w:rPr>
          <w:ins w:id="86" w:author="Jimengdi" w:date="2023-11-01T10:49:00Z"/>
        </w:rPr>
      </w:pPr>
      <w:ins w:id="87" w:author="Jimengdi" w:date="2023-11-01T10:49:00Z">
        <w:r>
          <w:t>[ Failed-</w:t>
        </w:r>
        <w:proofErr w:type="gramStart"/>
        <w:r>
          <w:t>AVP ]</w:t>
        </w:r>
        <w:proofErr w:type="gramEnd"/>
      </w:ins>
    </w:p>
    <w:p w14:paraId="0BAF19FB" w14:textId="77777777" w:rsidR="00681379" w:rsidRDefault="00681379" w:rsidP="00681379">
      <w:pPr>
        <w:spacing w:after="0"/>
        <w:ind w:left="3408" w:firstLine="284"/>
        <w:rPr>
          <w:ins w:id="88" w:author="Jimengdi" w:date="2023-11-01T10:49:00Z"/>
        </w:rPr>
      </w:pPr>
      <w:ins w:id="89" w:author="Jimengdi" w:date="2023-11-01T10:49:00Z">
        <w:r>
          <w:t>*[ Proxy-</w:t>
        </w:r>
        <w:proofErr w:type="gramStart"/>
        <w:r>
          <w:t>Info ]</w:t>
        </w:r>
        <w:proofErr w:type="gramEnd"/>
      </w:ins>
    </w:p>
    <w:p w14:paraId="5784577F" w14:textId="77777777" w:rsidR="00681379" w:rsidRDefault="00681379" w:rsidP="00681379">
      <w:pPr>
        <w:spacing w:after="0"/>
        <w:ind w:left="3408" w:firstLine="284"/>
        <w:rPr>
          <w:ins w:id="90" w:author="Jimengdi" w:date="2023-11-01T10:49:00Z"/>
        </w:rPr>
      </w:pPr>
      <w:ins w:id="91" w:author="Jimengdi" w:date="2023-11-01T10:49:00Z">
        <w:r>
          <w:t>*[ Route-</w:t>
        </w:r>
        <w:proofErr w:type="gramStart"/>
        <w:r>
          <w:t>Record ]</w:t>
        </w:r>
        <w:proofErr w:type="gramEnd"/>
      </w:ins>
    </w:p>
    <w:p w14:paraId="0B1D8E83" w14:textId="77777777" w:rsidR="00681379" w:rsidRDefault="00681379" w:rsidP="00681379">
      <w:pPr>
        <w:rPr>
          <w:ins w:id="92" w:author="Jimengdi" w:date="2023-11-01T10:49:00Z"/>
          <w:lang w:eastAsia="zh-CN"/>
        </w:rPr>
      </w:pPr>
    </w:p>
    <w:p w14:paraId="21D92738" w14:textId="77777777" w:rsidR="009A6632" w:rsidRPr="006B5418" w:rsidRDefault="009A6632" w:rsidP="009A6632">
      <w:pPr>
        <w:rPr>
          <w:lang w:val="en-US"/>
        </w:rPr>
      </w:pPr>
    </w:p>
    <w:p w14:paraId="22C25B19" w14:textId="77777777" w:rsidR="009A6632" w:rsidRPr="006B5418" w:rsidRDefault="009A6632" w:rsidP="009A6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806A76" w14:textId="77777777" w:rsidR="000356F7" w:rsidRPr="004D3578" w:rsidRDefault="000356F7" w:rsidP="000356F7">
      <w:pPr>
        <w:pStyle w:val="2"/>
      </w:pPr>
      <w:bookmarkStart w:id="93" w:name="_Toc148516744"/>
      <w:r>
        <w:t>6</w:t>
      </w:r>
      <w:r w:rsidRPr="004D3578">
        <w:t>.</w:t>
      </w:r>
      <w:r>
        <w:t>3</w:t>
      </w:r>
      <w:r w:rsidRPr="004D3578">
        <w:tab/>
      </w:r>
      <w:r>
        <w:t>Information Elements</w:t>
      </w:r>
      <w:bookmarkEnd w:id="93"/>
    </w:p>
    <w:p w14:paraId="02C65AF0" w14:textId="2FC00BA7" w:rsidR="00023E30" w:rsidRDefault="00DE3932" w:rsidP="00DE3932">
      <w:pPr>
        <w:pStyle w:val="3"/>
        <w:rPr>
          <w:ins w:id="94" w:author="Jimengdi" w:date="2023-10-31T11:29:00Z"/>
        </w:rPr>
      </w:pPr>
      <w:bookmarkStart w:id="95" w:name="PubUIDIE"/>
      <w:bookmarkStart w:id="96" w:name="_Toc130934857"/>
      <w:bookmarkStart w:id="97" w:name="_Toc44878543"/>
      <w:bookmarkStart w:id="98" w:name="_Toc36056744"/>
      <w:bookmarkStart w:id="99" w:name="_Toc27756194"/>
      <w:bookmarkStart w:id="100" w:name="_Toc20215908"/>
      <w:bookmarkStart w:id="101" w:name="_Toc2694328"/>
      <w:ins w:id="102" w:author="Jimengdi" w:date="2023-10-31T16:13:00Z">
        <w:r>
          <w:t>6</w:t>
        </w:r>
      </w:ins>
      <w:ins w:id="103" w:author="Jimengdi" w:date="2023-10-31T11:29:00Z">
        <w:r w:rsidR="00023E30">
          <w:t>.</w:t>
        </w:r>
      </w:ins>
      <w:bookmarkEnd w:id="95"/>
      <w:ins w:id="104" w:author="Jimengdi" w:date="2023-10-31T16:13:00Z">
        <w:r>
          <w:t>3.</w:t>
        </w:r>
      </w:ins>
      <w:ins w:id="105" w:author="Jimengdi" w:date="2023-11-01T15:04:00Z">
        <w:r w:rsidR="009A6632" w:rsidRPr="009D291D">
          <w:rPr>
            <w:highlight w:val="yellow"/>
          </w:rPr>
          <w:t>x</w:t>
        </w:r>
      </w:ins>
      <w:ins w:id="106" w:author="Jimengdi" w:date="2023-10-31T11:29:00Z">
        <w:r w:rsidR="00023E30">
          <w:tab/>
        </w:r>
      </w:ins>
      <w:ins w:id="107" w:author="Jimengdi" w:date="2023-11-02T10:09:00Z">
        <w:r w:rsidR="00036B8E">
          <w:t>Public</w:t>
        </w:r>
      </w:ins>
      <w:ins w:id="108" w:author="Jimengdi" w:date="2023-10-31T11:29:00Z">
        <w:r w:rsidR="00023E30">
          <w:t xml:space="preserve"> Identity</w:t>
        </w:r>
        <w:bookmarkEnd w:id="96"/>
        <w:bookmarkEnd w:id="97"/>
        <w:bookmarkEnd w:id="98"/>
        <w:bookmarkEnd w:id="99"/>
        <w:bookmarkEnd w:id="100"/>
        <w:bookmarkEnd w:id="101"/>
      </w:ins>
    </w:p>
    <w:p w14:paraId="1B87D7CD" w14:textId="3A7283AA" w:rsidR="005C0C97" w:rsidRDefault="005C0C97" w:rsidP="00023E30">
      <w:pPr>
        <w:rPr>
          <w:ins w:id="109" w:author="Jimengdi" w:date="2023-11-01T14:53:00Z"/>
          <w:lang w:val="en-US" w:eastAsia="zh-CN"/>
        </w:rPr>
      </w:pPr>
      <w:ins w:id="110" w:author="Jimengdi" w:date="2023-11-01T14:5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ee 3GPP</w:t>
        </w:r>
        <w:r>
          <w:rPr>
            <w:lang w:val="en-US" w:eastAsia="zh-CN"/>
          </w:rPr>
          <w:t> TS 29.</w:t>
        </w:r>
      </w:ins>
      <w:ins w:id="111" w:author="Jimengdi" w:date="2023-11-02T10:10:00Z">
        <w:r w:rsidR="00036B8E">
          <w:rPr>
            <w:lang w:val="en-US" w:eastAsia="zh-CN"/>
          </w:rPr>
          <w:t>3</w:t>
        </w:r>
      </w:ins>
      <w:ins w:id="112" w:author="Jimengdi" w:date="2023-11-01T14:52:00Z">
        <w:r>
          <w:rPr>
            <w:lang w:val="en-US" w:eastAsia="zh-CN"/>
          </w:rPr>
          <w:t>29 clause 6.3.1</w:t>
        </w:r>
      </w:ins>
      <w:ins w:id="113" w:author="Jimengdi" w:date="2023-11-02T10:10:00Z">
        <w:r w:rsidR="00036B8E">
          <w:rPr>
            <w:lang w:val="en-US" w:eastAsia="zh-CN"/>
          </w:rPr>
          <w:t>5</w:t>
        </w:r>
      </w:ins>
      <w:ins w:id="114" w:author="Jimengdi" w:date="2023-11-01T14:52:00Z">
        <w:r>
          <w:rPr>
            <w:lang w:val="en-US" w:eastAsia="zh-CN"/>
          </w:rPr>
          <w:t>.</w:t>
        </w:r>
      </w:ins>
    </w:p>
    <w:p w14:paraId="5C7E9EA5" w14:textId="009901F4" w:rsidR="005C0C97" w:rsidRDefault="005C0C97" w:rsidP="00023E30">
      <w:pPr>
        <w:rPr>
          <w:ins w:id="115" w:author="Jimengdi" w:date="2023-11-01T14:53:00Z"/>
          <w:lang w:val="en-US" w:eastAsia="zh-CN"/>
        </w:rPr>
      </w:pPr>
    </w:p>
    <w:p w14:paraId="587435E0" w14:textId="46D9C730" w:rsidR="005C0C97" w:rsidRDefault="005C0C97" w:rsidP="005C0C97">
      <w:pPr>
        <w:pStyle w:val="3"/>
        <w:rPr>
          <w:ins w:id="116" w:author="Jimengdi" w:date="2023-11-01T14:54:00Z"/>
          <w:lang w:val="en-US" w:eastAsia="zh-CN"/>
        </w:rPr>
      </w:pPr>
      <w:bookmarkStart w:id="117" w:name="_Toc130934858"/>
      <w:bookmarkStart w:id="118" w:name="_Toc44878544"/>
      <w:bookmarkStart w:id="119" w:name="_Toc36056745"/>
      <w:bookmarkStart w:id="120" w:name="_Toc27756195"/>
      <w:bookmarkStart w:id="121" w:name="_Toc20215909"/>
      <w:bookmarkStart w:id="122" w:name="_Toc2694329"/>
      <w:ins w:id="123" w:author="Jimengdi" w:date="2023-11-01T14:54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</w:ins>
      <w:ins w:id="124" w:author="Jimengdi" w:date="2023-11-01T15:04:00Z">
        <w:r w:rsidR="009A6632" w:rsidRPr="009A6632">
          <w:rPr>
            <w:highlight w:val="yellow"/>
            <w:lang w:val="en-US" w:eastAsia="zh-CN"/>
          </w:rPr>
          <w:t>x+</w:t>
        </w:r>
      </w:ins>
      <w:ins w:id="125" w:author="Jimengdi" w:date="2023-11-02T16:04:00Z">
        <w:r w:rsidR="008A2089">
          <w:rPr>
            <w:highlight w:val="yellow"/>
            <w:lang w:val="en-US" w:eastAsia="zh-CN"/>
          </w:rPr>
          <w:t>2</w:t>
        </w:r>
      </w:ins>
      <w:ins w:id="126" w:author="Jimengdi" w:date="2023-11-01T14:54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Reference</w:t>
        </w:r>
      </w:ins>
    </w:p>
    <w:p w14:paraId="7D43A5B1" w14:textId="2FF53C51" w:rsidR="005C0C97" w:rsidRDefault="005C0C97" w:rsidP="005C0C97">
      <w:pPr>
        <w:rPr>
          <w:ins w:id="127" w:author="Jimengdi" w:date="2023-11-01T14:56:00Z"/>
          <w:lang w:val="en-US" w:eastAsia="zh-CN"/>
        </w:rPr>
      </w:pPr>
      <w:ins w:id="128" w:author="Jimengdi" w:date="2023-11-01T14:5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ee 3GPP</w:t>
        </w:r>
        <w:r>
          <w:rPr>
            <w:lang w:val="en-US" w:eastAsia="zh-CN"/>
          </w:rPr>
          <w:t> TS 29.329 clause 6.3.</w:t>
        </w:r>
      </w:ins>
      <w:ins w:id="129" w:author="Jimengdi" w:date="2023-11-01T14:56:00Z">
        <w:r w:rsidR="009A6632">
          <w:rPr>
            <w:lang w:val="en-US" w:eastAsia="zh-CN"/>
          </w:rPr>
          <w:t>4</w:t>
        </w:r>
      </w:ins>
      <w:ins w:id="130" w:author="Jimengdi" w:date="2023-11-01T14:54:00Z">
        <w:r>
          <w:rPr>
            <w:lang w:val="en-US" w:eastAsia="zh-CN"/>
          </w:rPr>
          <w:t>.</w:t>
        </w:r>
      </w:ins>
    </w:p>
    <w:p w14:paraId="6E17B28F" w14:textId="60B6F247" w:rsidR="009A6632" w:rsidRDefault="009A6632" w:rsidP="005C0C97">
      <w:pPr>
        <w:rPr>
          <w:ins w:id="131" w:author="Jimengdi" w:date="2023-11-01T14:54:00Z"/>
          <w:lang w:val="en-US" w:eastAsia="zh-CN"/>
        </w:rPr>
      </w:pPr>
      <w:ins w:id="132" w:author="Jimengdi" w:date="2023-11-01T14:5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valu</w:t>
        </w:r>
      </w:ins>
      <w:ins w:id="133" w:author="Jimengdi" w:date="2023-11-01T14:57:00Z">
        <w:r>
          <w:rPr>
            <w:lang w:val="en-US" w:eastAsia="zh-CN"/>
          </w:rPr>
          <w:t>e of this AVP can only be set to 0 since DCSF can only get and update repository data.</w:t>
        </w:r>
      </w:ins>
    </w:p>
    <w:p w14:paraId="4DD0C3ED" w14:textId="65796635" w:rsidR="005C0C97" w:rsidRDefault="005C0C97" w:rsidP="005C0C97">
      <w:pPr>
        <w:rPr>
          <w:ins w:id="134" w:author="Jimengdi" w:date="2023-11-01T14:57:00Z"/>
          <w:lang w:val="en-US" w:eastAsia="zh-CN"/>
        </w:rPr>
      </w:pPr>
    </w:p>
    <w:p w14:paraId="538B3EFD" w14:textId="4E6AE222" w:rsidR="009A6632" w:rsidRDefault="009A6632" w:rsidP="009A6632">
      <w:pPr>
        <w:pStyle w:val="3"/>
        <w:rPr>
          <w:ins w:id="135" w:author="Jimengdi" w:date="2023-11-01T14:58:00Z"/>
          <w:lang w:val="en-US" w:eastAsia="zh-CN"/>
        </w:rPr>
      </w:pPr>
      <w:ins w:id="136" w:author="Jimengdi" w:date="2023-11-01T14:58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</w:ins>
      <w:ins w:id="137" w:author="Jimengdi" w:date="2023-11-01T15:04:00Z">
        <w:r w:rsidRPr="009A6632">
          <w:rPr>
            <w:highlight w:val="yellow"/>
            <w:lang w:val="en-US" w:eastAsia="zh-CN"/>
          </w:rPr>
          <w:t>x+</w:t>
        </w:r>
      </w:ins>
      <w:ins w:id="138" w:author="Jimengdi" w:date="2023-11-02T16:04:00Z">
        <w:r w:rsidR="008A2089">
          <w:rPr>
            <w:highlight w:val="yellow"/>
            <w:lang w:val="en-US" w:eastAsia="zh-CN"/>
          </w:rPr>
          <w:t>3</w:t>
        </w:r>
      </w:ins>
      <w:ins w:id="139" w:author="Jimengdi" w:date="2023-11-01T14:58:00Z">
        <w:r>
          <w:rPr>
            <w:lang w:val="en-US" w:eastAsia="zh-CN"/>
          </w:rPr>
          <w:tab/>
          <w:t xml:space="preserve">User </w:t>
        </w:r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 xml:space="preserve"> </w:t>
        </w:r>
      </w:ins>
    </w:p>
    <w:p w14:paraId="1FFC409C" w14:textId="2FD6D53E" w:rsidR="009A6632" w:rsidRDefault="009A6632" w:rsidP="009A6632">
      <w:pPr>
        <w:rPr>
          <w:ins w:id="140" w:author="Jimengdi" w:date="2023-11-01T14:58:00Z"/>
          <w:lang w:val="en-US" w:eastAsia="zh-CN"/>
        </w:rPr>
      </w:pPr>
      <w:ins w:id="141" w:author="Jimengdi" w:date="2023-11-01T14:58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ee 3GPP</w:t>
        </w:r>
        <w:r>
          <w:rPr>
            <w:lang w:val="en-US" w:eastAsia="zh-CN"/>
          </w:rPr>
          <w:t> TS 29.329 clause 6.3.3.</w:t>
        </w:r>
      </w:ins>
    </w:p>
    <w:p w14:paraId="42AD6570" w14:textId="77777777" w:rsidR="009A6632" w:rsidRDefault="009A6632" w:rsidP="009A6632">
      <w:pPr>
        <w:rPr>
          <w:ins w:id="142" w:author="Jimengdi" w:date="2023-11-01T15:00:00Z"/>
          <w:lang w:val="en-US" w:eastAsia="zh-CN"/>
        </w:rPr>
      </w:pPr>
    </w:p>
    <w:p w14:paraId="65D16782" w14:textId="36B45E29" w:rsidR="009A6632" w:rsidRDefault="009A6632" w:rsidP="009A6632">
      <w:pPr>
        <w:pStyle w:val="3"/>
        <w:rPr>
          <w:ins w:id="143" w:author="Jimengdi" w:date="2023-11-01T14:59:00Z"/>
          <w:lang w:val="en-US" w:eastAsia="zh-CN"/>
        </w:rPr>
      </w:pPr>
      <w:ins w:id="144" w:author="Jimengdi" w:date="2023-11-01T14:59:00Z">
        <w:r>
          <w:rPr>
            <w:rFonts w:hint="eastAsia"/>
            <w:lang w:val="en-US" w:eastAsia="zh-CN"/>
          </w:rPr>
          <w:lastRenderedPageBreak/>
          <w:t>6</w:t>
        </w:r>
        <w:r>
          <w:rPr>
            <w:lang w:val="en-US" w:eastAsia="zh-CN"/>
          </w:rPr>
          <w:t>.3.</w:t>
        </w:r>
      </w:ins>
      <w:ins w:id="145" w:author="Jimengdi" w:date="2023-11-01T15:04:00Z">
        <w:r w:rsidRPr="009A6632">
          <w:rPr>
            <w:highlight w:val="yellow"/>
            <w:lang w:val="en-US" w:eastAsia="zh-CN"/>
          </w:rPr>
          <w:t>x+</w:t>
        </w:r>
      </w:ins>
      <w:ins w:id="146" w:author="Jimengdi" w:date="2023-11-02T16:04:00Z">
        <w:r w:rsidR="008A2089">
          <w:rPr>
            <w:highlight w:val="yellow"/>
            <w:lang w:val="en-US" w:eastAsia="zh-CN"/>
          </w:rPr>
          <w:t>4</w:t>
        </w:r>
      </w:ins>
      <w:ins w:id="147" w:author="Jimengdi" w:date="2023-11-01T14:59:00Z">
        <w:r>
          <w:rPr>
            <w:lang w:val="en-US" w:eastAsia="zh-CN"/>
          </w:rPr>
          <w:tab/>
          <w:t>Repository Data ID</w:t>
        </w:r>
      </w:ins>
    </w:p>
    <w:p w14:paraId="32AD2412" w14:textId="48409ED9" w:rsidR="009A6632" w:rsidRDefault="009A6632" w:rsidP="009A6632">
      <w:pPr>
        <w:rPr>
          <w:ins w:id="148" w:author="Jimengdi" w:date="2023-11-01T15:00:00Z"/>
          <w:lang w:val="en-US" w:eastAsia="zh-CN"/>
        </w:rPr>
      </w:pPr>
      <w:ins w:id="149" w:author="Jimengdi" w:date="2023-11-01T14:5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ee 3GPP</w:t>
        </w:r>
        <w:r>
          <w:rPr>
            <w:lang w:val="en-US" w:eastAsia="zh-CN"/>
          </w:rPr>
          <w:t> TS 29.329 clause 6.3.24.</w:t>
        </w:r>
      </w:ins>
    </w:p>
    <w:bookmarkEnd w:id="117"/>
    <w:bookmarkEnd w:id="118"/>
    <w:bookmarkEnd w:id="119"/>
    <w:bookmarkEnd w:id="120"/>
    <w:bookmarkEnd w:id="121"/>
    <w:bookmarkEnd w:id="122"/>
    <w:p w14:paraId="5B812036" w14:textId="7C5B7E4E" w:rsidR="000356F7" w:rsidRPr="00080BF9" w:rsidDel="009A6632" w:rsidRDefault="000356F7" w:rsidP="000356F7">
      <w:pPr>
        <w:rPr>
          <w:del w:id="150" w:author="Jimengdi" w:date="2023-11-01T15:03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  <w:bookmarkStart w:id="151" w:name="_GoBack"/>
      <w:bookmarkEnd w:id="151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346C8" w14:textId="77777777" w:rsidR="003A413E" w:rsidRDefault="003A413E">
      <w:r>
        <w:separator/>
      </w:r>
    </w:p>
  </w:endnote>
  <w:endnote w:type="continuationSeparator" w:id="0">
    <w:p w14:paraId="395EE0CB" w14:textId="77777777" w:rsidR="003A413E" w:rsidRDefault="003A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D7A4C" w14:textId="77777777" w:rsidR="003A413E" w:rsidRDefault="003A413E">
      <w:r>
        <w:separator/>
      </w:r>
    </w:p>
  </w:footnote>
  <w:footnote w:type="continuationSeparator" w:id="0">
    <w:p w14:paraId="142E8E4E" w14:textId="77777777" w:rsidR="003A413E" w:rsidRDefault="003A4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F64B0" w:rsidRDefault="006F64B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45B"/>
    <w:rsid w:val="000226C7"/>
    <w:rsid w:val="00022E4A"/>
    <w:rsid w:val="00023463"/>
    <w:rsid w:val="00023E30"/>
    <w:rsid w:val="00032D56"/>
    <w:rsid w:val="000356F7"/>
    <w:rsid w:val="00036B8E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066C"/>
    <w:rsid w:val="000B1216"/>
    <w:rsid w:val="000B14A6"/>
    <w:rsid w:val="000C4809"/>
    <w:rsid w:val="000C6598"/>
    <w:rsid w:val="000D21C2"/>
    <w:rsid w:val="000D759A"/>
    <w:rsid w:val="000E0557"/>
    <w:rsid w:val="000F2C43"/>
    <w:rsid w:val="00104401"/>
    <w:rsid w:val="00116BDF"/>
    <w:rsid w:val="00123511"/>
    <w:rsid w:val="00130F69"/>
    <w:rsid w:val="0013241F"/>
    <w:rsid w:val="00133F0E"/>
    <w:rsid w:val="00142F65"/>
    <w:rsid w:val="00143552"/>
    <w:rsid w:val="00183134"/>
    <w:rsid w:val="00191E6B"/>
    <w:rsid w:val="001B5C2B"/>
    <w:rsid w:val="001B77E2"/>
    <w:rsid w:val="001D25E6"/>
    <w:rsid w:val="001D4C82"/>
    <w:rsid w:val="001E1442"/>
    <w:rsid w:val="001E2EB5"/>
    <w:rsid w:val="001E41F3"/>
    <w:rsid w:val="001F151F"/>
    <w:rsid w:val="001F2334"/>
    <w:rsid w:val="001F3B42"/>
    <w:rsid w:val="00205139"/>
    <w:rsid w:val="00212096"/>
    <w:rsid w:val="002153AE"/>
    <w:rsid w:val="00216490"/>
    <w:rsid w:val="00216981"/>
    <w:rsid w:val="00231568"/>
    <w:rsid w:val="00232FD1"/>
    <w:rsid w:val="00237212"/>
    <w:rsid w:val="00241597"/>
    <w:rsid w:val="0024668B"/>
    <w:rsid w:val="00274B5C"/>
    <w:rsid w:val="00275D12"/>
    <w:rsid w:val="0027780F"/>
    <w:rsid w:val="00297107"/>
    <w:rsid w:val="002A6BBA"/>
    <w:rsid w:val="002B1A87"/>
    <w:rsid w:val="002C46F9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4064E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13E"/>
    <w:rsid w:val="003A59CB"/>
    <w:rsid w:val="003B2CE5"/>
    <w:rsid w:val="003B79F5"/>
    <w:rsid w:val="003D52E6"/>
    <w:rsid w:val="003E29EF"/>
    <w:rsid w:val="00403318"/>
    <w:rsid w:val="00411094"/>
    <w:rsid w:val="00413493"/>
    <w:rsid w:val="0042693D"/>
    <w:rsid w:val="00435765"/>
    <w:rsid w:val="00435799"/>
    <w:rsid w:val="00436BAB"/>
    <w:rsid w:val="00440825"/>
    <w:rsid w:val="00441077"/>
    <w:rsid w:val="00443403"/>
    <w:rsid w:val="004559AD"/>
    <w:rsid w:val="00474178"/>
    <w:rsid w:val="00476CC4"/>
    <w:rsid w:val="00497F14"/>
    <w:rsid w:val="004A4BEC"/>
    <w:rsid w:val="004A5019"/>
    <w:rsid w:val="004B207D"/>
    <w:rsid w:val="004B45A4"/>
    <w:rsid w:val="004D077E"/>
    <w:rsid w:val="0050780D"/>
    <w:rsid w:val="00511527"/>
    <w:rsid w:val="0051277C"/>
    <w:rsid w:val="005275CB"/>
    <w:rsid w:val="0054453D"/>
    <w:rsid w:val="0055796A"/>
    <w:rsid w:val="005620AA"/>
    <w:rsid w:val="005651FD"/>
    <w:rsid w:val="005715A0"/>
    <w:rsid w:val="005826FE"/>
    <w:rsid w:val="005900B8"/>
    <w:rsid w:val="00592829"/>
    <w:rsid w:val="0059653F"/>
    <w:rsid w:val="00597BF4"/>
    <w:rsid w:val="005A6150"/>
    <w:rsid w:val="005A634D"/>
    <w:rsid w:val="005B25F0"/>
    <w:rsid w:val="005C0C97"/>
    <w:rsid w:val="005C11F0"/>
    <w:rsid w:val="005D7121"/>
    <w:rsid w:val="005E04CB"/>
    <w:rsid w:val="005E2C44"/>
    <w:rsid w:val="005E4747"/>
    <w:rsid w:val="005F5248"/>
    <w:rsid w:val="0060287A"/>
    <w:rsid w:val="00604C82"/>
    <w:rsid w:val="00606094"/>
    <w:rsid w:val="0061048B"/>
    <w:rsid w:val="00643317"/>
    <w:rsid w:val="00661116"/>
    <w:rsid w:val="00663ADF"/>
    <w:rsid w:val="00681379"/>
    <w:rsid w:val="006A28EF"/>
    <w:rsid w:val="006B5418"/>
    <w:rsid w:val="006E21FB"/>
    <w:rsid w:val="006E292A"/>
    <w:rsid w:val="006F4E8B"/>
    <w:rsid w:val="006F64B0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1190A"/>
    <w:rsid w:val="008275AA"/>
    <w:rsid w:val="008302F3"/>
    <w:rsid w:val="00852011"/>
    <w:rsid w:val="00856A30"/>
    <w:rsid w:val="008672D3"/>
    <w:rsid w:val="00870248"/>
    <w:rsid w:val="00870EE7"/>
    <w:rsid w:val="00875CCA"/>
    <w:rsid w:val="00876AB3"/>
    <w:rsid w:val="00883B6F"/>
    <w:rsid w:val="008902BC"/>
    <w:rsid w:val="008A0451"/>
    <w:rsid w:val="008A2089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67DF5"/>
    <w:rsid w:val="00977E65"/>
    <w:rsid w:val="0098105D"/>
    <w:rsid w:val="00981610"/>
    <w:rsid w:val="00986D55"/>
    <w:rsid w:val="009A6632"/>
    <w:rsid w:val="009B3291"/>
    <w:rsid w:val="009C61B9"/>
    <w:rsid w:val="009D291D"/>
    <w:rsid w:val="009D6F0D"/>
    <w:rsid w:val="009E3297"/>
    <w:rsid w:val="009E617D"/>
    <w:rsid w:val="009F7C5D"/>
    <w:rsid w:val="00A055C2"/>
    <w:rsid w:val="00A07584"/>
    <w:rsid w:val="00A122CA"/>
    <w:rsid w:val="00A140DD"/>
    <w:rsid w:val="00A20396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877AC"/>
    <w:rsid w:val="00A9104D"/>
    <w:rsid w:val="00AA0697"/>
    <w:rsid w:val="00AB616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64F0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752F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8DA"/>
    <w:rsid w:val="00CC5026"/>
    <w:rsid w:val="00CD0969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1A4"/>
    <w:rsid w:val="00D908E8"/>
    <w:rsid w:val="00DB72BB"/>
    <w:rsid w:val="00DC2EEA"/>
    <w:rsid w:val="00DE3932"/>
    <w:rsid w:val="00E015DE"/>
    <w:rsid w:val="00E159F8"/>
    <w:rsid w:val="00E23449"/>
    <w:rsid w:val="00E23A56"/>
    <w:rsid w:val="00E24293"/>
    <w:rsid w:val="00E24619"/>
    <w:rsid w:val="00E4306D"/>
    <w:rsid w:val="00E65E8A"/>
    <w:rsid w:val="00E6659D"/>
    <w:rsid w:val="00E670C5"/>
    <w:rsid w:val="00E90A16"/>
    <w:rsid w:val="00E924C6"/>
    <w:rsid w:val="00E9497F"/>
    <w:rsid w:val="00EA15FE"/>
    <w:rsid w:val="00EA76BB"/>
    <w:rsid w:val="00EB3FE7"/>
    <w:rsid w:val="00EC0997"/>
    <w:rsid w:val="00EC11EB"/>
    <w:rsid w:val="00EC5431"/>
    <w:rsid w:val="00ED3D47"/>
    <w:rsid w:val="00EE6A83"/>
    <w:rsid w:val="00EE7D7C"/>
    <w:rsid w:val="00EE7FCF"/>
    <w:rsid w:val="00EF44FB"/>
    <w:rsid w:val="00F02E5B"/>
    <w:rsid w:val="00F0626D"/>
    <w:rsid w:val="00F1278B"/>
    <w:rsid w:val="00F21CC1"/>
    <w:rsid w:val="00F25D98"/>
    <w:rsid w:val="00F261AD"/>
    <w:rsid w:val="00F26950"/>
    <w:rsid w:val="00F300FB"/>
    <w:rsid w:val="00F33633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3F5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6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FE3F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E3F5E"/>
    <w:rPr>
      <w:rFonts w:ascii="Times New Roman" w:hAnsi="Times New Roman"/>
      <w:lang w:eastAsia="en-US"/>
    </w:rPr>
  </w:style>
  <w:style w:type="character" w:customStyle="1" w:styleId="NOCar">
    <w:name w:val="NO Car"/>
    <w:link w:val="NO"/>
    <w:locked/>
    <w:rsid w:val="001E14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E1442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semiHidden/>
    <w:rsid w:val="00023E30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4064E"/>
  </w:style>
  <w:style w:type="paragraph" w:customStyle="1" w:styleId="Guidance">
    <w:name w:val="Guidance"/>
    <w:basedOn w:val="a"/>
    <w:rsid w:val="00AA0697"/>
    <w:rPr>
      <w:i/>
      <w:color w:val="0000FF"/>
    </w:rPr>
  </w:style>
  <w:style w:type="character" w:customStyle="1" w:styleId="TANChar">
    <w:name w:val="TAN Char"/>
    <w:link w:val="TAN"/>
    <w:qFormat/>
    <w:locked/>
    <w:rsid w:val="00DE3932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604C8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1256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95</cp:revision>
  <cp:lastPrinted>1899-12-31T23:00:00Z</cp:lastPrinted>
  <dcterms:created xsi:type="dcterms:W3CDTF">2019-01-14T04:28:00Z</dcterms:created>
  <dcterms:modified xsi:type="dcterms:W3CDTF">2023-11-02T08:04:00Z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(3)7eWRj8MWxZfsmGp9GkyqYMhKoOoKAe46OPV+wQSHxF1d3x/m+psqIVAyCc4n1rn/gnXgvlAS
nfvzRV9WlWp6kGDWGghQ6vSTJ7yUmvmtdfqRD+e+fnrGfbibRl8uJxK6w3UJJlU749TFYhe1
RhcEweDoV94hLH1vcZ+8PVqYamCu+faSBoV/XjyNWeDznHguzN9ecyS/c0ccRaTn3c/26Q5V
xKWa1pj/g2lTuxfgFu</vt:lpwstr>
  </property>
  <property fmtid="{D5CDD505-2E9C-101B-9397-08002B2CF9AE}" pid="4" name="_2015_ms_pID_7253431">
    <vt:lpwstr>O2oeTB0zr1xrkEG2RyIcjpF/7m7DUAQ0c30JT8oezSX2ha1KmsWAT+
JQxqyB8N+tfjnQA4ngcbzp7oxSqWcYeYcRV66IM2ArBZMD+uKsCfrrCisfSVWB19D7lj+04n
BLBj1vJ6z8xyjVBRF72YEcwSE21Dhm0y+7F6kZxuDJmAsiLLRKhBXFrjqXu4zD2f5SttpU49
ecg5nYrKGLUVWiTcNuy/Vgi7Xw+PV0kHRv6P</vt:lpwstr>
  </property>
  <property fmtid="{D5CDD505-2E9C-101B-9397-08002B2CF9AE}" pid="5" name="_2015_ms_pID_7253432">
    <vt:lpwstr>cA==</vt:lpwstr>
  </property>
</Properties>
</file>